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21064C">
        <w:rPr>
          <w:b/>
          <w:i/>
          <w:noProof/>
          <w:sz w:val="28"/>
        </w:rPr>
        <w:t>0</w:t>
      </w:r>
      <w:r w:rsidR="00103CC2">
        <w:rPr>
          <w:b/>
          <w:i/>
          <w:noProof/>
          <w:sz w:val="28"/>
        </w:rPr>
        <w:t>431</w:t>
      </w:r>
    </w:p>
    <w:p w:rsidR="001E41F3" w:rsidRDefault="005401F1" w:rsidP="005E2C44">
      <w:pPr>
        <w:pStyle w:val="CRCoverPage"/>
        <w:outlineLvl w:val="0"/>
        <w:rPr>
          <w:rFonts w:hint="eastAsia"/>
          <w:b/>
          <w:noProof/>
          <w:sz w:val="24"/>
          <w:lang w:eastAsia="ko-KR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  <w:r w:rsidR="00103CC2">
        <w:rPr>
          <w:b/>
          <w:noProof/>
          <w:sz w:val="24"/>
        </w:rPr>
        <w:t xml:space="preserve">                                                (</w:t>
      </w:r>
      <w:r w:rsidR="00103CC2">
        <w:rPr>
          <w:rFonts w:hint="eastAsia"/>
          <w:b/>
          <w:noProof/>
          <w:sz w:val="24"/>
          <w:lang w:eastAsia="ko-KR"/>
        </w:rPr>
        <w:t>was C1-190</w:t>
      </w:r>
      <w:r w:rsidR="00103CC2">
        <w:rPr>
          <w:b/>
          <w:noProof/>
          <w:sz w:val="24"/>
          <w:lang w:eastAsia="ko-KR"/>
        </w:rPr>
        <w:t>342</w:t>
      </w:r>
      <w:r w:rsidR="00103CC2">
        <w:rPr>
          <w:rFonts w:hint="eastAsia"/>
          <w:b/>
          <w:noProof/>
          <w:sz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57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24.483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1064C" w:rsidRDefault="0021064C" w:rsidP="00547111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 w:rsidRPr="0021064C">
              <w:rPr>
                <w:rFonts w:hint="eastAsia"/>
                <w:b/>
                <w:noProof/>
                <w:sz w:val="28"/>
                <w:lang w:eastAsia="ko-KR"/>
              </w:rPr>
              <w:t>0052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103CC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103CC2">
              <w:rPr>
                <w:b/>
                <w:sz w:val="32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1064C" w:rsidRDefault="009457C5" w:rsidP="009457C5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21064C">
              <w:rPr>
                <w:b/>
                <w:sz w:val="32"/>
                <w:szCs w:val="32"/>
              </w:rPr>
              <w:t>15</w:t>
            </w:r>
            <w:r w:rsidR="008A7642" w:rsidRPr="0021064C">
              <w:rPr>
                <w:b/>
                <w:sz w:val="32"/>
                <w:szCs w:val="32"/>
              </w:rPr>
              <w:t>.</w:t>
            </w:r>
            <w:r w:rsidRPr="0021064C">
              <w:rPr>
                <w:b/>
                <w:sz w:val="32"/>
                <w:szCs w:val="32"/>
              </w:rPr>
              <w:t>3</w:t>
            </w:r>
            <w:r w:rsidR="008A7642" w:rsidRPr="0021064C">
              <w:rPr>
                <w:b/>
                <w:sz w:val="32"/>
                <w:szCs w:val="32"/>
              </w:rPr>
              <w:t>.</w:t>
            </w:r>
            <w:r w:rsidRPr="0021064C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2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E3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Annex C and Annex 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0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0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0E39" w:rsidP="00210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21064C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1064C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106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0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749B" w:rsidP="00FC749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CT1 </w:t>
            </w:r>
            <w:r>
              <w:rPr>
                <w:noProof/>
                <w:lang w:eastAsia="ko-KR"/>
              </w:rPr>
              <w:t xml:space="preserve">has </w:t>
            </w:r>
            <w:r>
              <w:rPr>
                <w:rFonts w:hint="eastAsia"/>
                <w:noProof/>
                <w:lang w:eastAsia="ko-KR"/>
              </w:rPr>
              <w:t>agree</w:t>
            </w:r>
            <w:r>
              <w:rPr>
                <w:noProof/>
                <w:lang w:eastAsia="ko-KR"/>
              </w:rPr>
              <w:t>d</w:t>
            </w:r>
            <w:r>
              <w:rPr>
                <w:rFonts w:hint="eastAsia"/>
                <w:noProof/>
                <w:lang w:eastAsia="ko-KR"/>
              </w:rPr>
              <w:t xml:space="preserve"> to </w:t>
            </w:r>
            <w:r>
              <w:rPr>
                <w:noProof/>
                <w:lang w:eastAsia="ko-KR"/>
              </w:rPr>
              <w:t>generalise the UE initial configuration MO and group management MO in TS 24.483 (CR0006 in C1-171983 at CT1#104).</w:t>
            </w:r>
          </w:p>
          <w:p w:rsidR="00FC749B" w:rsidRDefault="00FC749B" w:rsidP="00FC749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FC749B" w:rsidRDefault="00FC749B" w:rsidP="00FC749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However, there are still MCPTT group configuration MO DDF and MCPTT UE initial configuration MO DDF in Annex C and Annex E, respectively.</w:t>
            </w:r>
          </w:p>
          <w:p w:rsidR="00FC749B" w:rsidRDefault="00FC749B" w:rsidP="00FC749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FC749B" w:rsidRDefault="00FC749B" w:rsidP="00FC749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Therefore, it is proposed to generalise </w:t>
            </w:r>
            <w:r>
              <w:rPr>
                <w:noProof/>
                <w:lang w:eastAsia="ko-KR"/>
              </w:rPr>
              <w:t>the group configuration MO DDF and UE initial configuration MO DDF.</w:t>
            </w:r>
          </w:p>
          <w:p w:rsidR="006F3112" w:rsidRDefault="006F3112" w:rsidP="00FC749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F311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Correct </w:t>
            </w:r>
            <w:r>
              <w:rPr>
                <w:noProof/>
                <w:lang w:eastAsia="ko-KR"/>
              </w:rPr>
              <w:t>MCPTT group configuration MO DDF and MCPTT UE initial configuration MO DDF to MCS group configuration MO DDF and MCS UE initial configuration MO DDF in Annex C and Annex E, respectively.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7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Unclear and misleading specification remain</w:t>
            </w:r>
            <w:r>
              <w:rPr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3A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Annex C, Annex 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1064C" w:rsidRPr="00533DAA" w:rsidRDefault="0021064C" w:rsidP="00210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33DAA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:rsidR="0021064C" w:rsidRPr="00854D61" w:rsidRDefault="0021064C" w:rsidP="0021064C">
      <w:pPr>
        <w:pStyle w:val="8"/>
      </w:pPr>
      <w:bookmarkStart w:id="2" w:name="_Toc525230457"/>
      <w:r w:rsidRPr="00854D61">
        <w:t xml:space="preserve">Annex </w:t>
      </w:r>
      <w:r>
        <w:rPr>
          <w:rFonts w:hint="eastAsia"/>
          <w:lang w:eastAsia="ko-KR"/>
        </w:rPr>
        <w:t>C</w:t>
      </w:r>
      <w:r w:rsidRPr="00854D61">
        <w:t xml:space="preserve"> (informative)</w:t>
      </w:r>
      <w:proofErr w:type="gramStart"/>
      <w:r w:rsidRPr="00854D61">
        <w:t>:</w:t>
      </w:r>
      <w:proofErr w:type="gramEnd"/>
      <w:r w:rsidRPr="00854D61">
        <w:br/>
      </w:r>
      <w:del w:id="3" w:author="Jaehyun Kim, LGE" w:date="2019-01-14T19:03:00Z">
        <w:r w:rsidRPr="00854D61" w:rsidDel="0021064C">
          <w:delText>M</w:delText>
        </w:r>
        <w:r w:rsidDel="0021064C">
          <w:rPr>
            <w:rFonts w:hint="eastAsia"/>
            <w:lang w:eastAsia="ko-KR"/>
          </w:rPr>
          <w:delText>CPTT</w:delText>
        </w:r>
      </w:del>
      <w:ins w:id="4" w:author="Jaehyun Kim, LGE" w:date="2019-01-14T19:03:00Z">
        <w:r>
          <w:rPr>
            <w:lang w:eastAsia="ko-KR"/>
          </w:rPr>
          <w:t>MCS</w:t>
        </w:r>
      </w:ins>
      <w:r>
        <w:rPr>
          <w:rFonts w:hint="eastAsia"/>
          <w:lang w:eastAsia="ko-KR"/>
        </w:rPr>
        <w:t xml:space="preserve"> group configuration MO</w:t>
      </w:r>
      <w:r w:rsidRPr="00854D61">
        <w:t xml:space="preserve"> DDF</w:t>
      </w:r>
      <w:bookmarkEnd w:id="2"/>
    </w:p>
    <w:p w:rsidR="0021064C" w:rsidRPr="00854D61" w:rsidRDefault="0021064C" w:rsidP="0021064C">
      <w:r w:rsidRPr="00854D61">
        <w:t>This DDF is the standardized minimal set. A vendor can define it</w:t>
      </w:r>
      <w:ins w:id="5" w:author="Jaehyun Kim, LGE-CT1" w:date="2019-01-23T02:06:00Z">
        <w:r w:rsidR="00103CC2">
          <w:t>s</w:t>
        </w:r>
      </w:ins>
      <w:del w:id="6" w:author="Jaehyun Kim, LGE-CT1" w:date="2019-01-23T02:06:00Z">
        <w:r w:rsidDel="00103CC2">
          <w:delText>'</w:delText>
        </w:r>
        <w:r w:rsidRPr="00854D61" w:rsidDel="00103CC2">
          <w:delText>s</w:delText>
        </w:r>
      </w:del>
      <w:r w:rsidRPr="00854D61">
        <w:t xml:space="preserve"> own DDF for the complete device. This DDF can include more features than this minimal standardized version.</w:t>
      </w:r>
      <w:r>
        <w:t xml:space="preserve"> The DDF is included as an XML file.</w:t>
      </w:r>
    </w:p>
    <w:p w:rsidR="0021064C" w:rsidRDefault="0021064C">
      <w:pPr>
        <w:rPr>
          <w:noProof/>
        </w:rPr>
      </w:pPr>
    </w:p>
    <w:p w:rsidR="0021064C" w:rsidRDefault="0021064C" w:rsidP="0021064C">
      <w:pPr>
        <w:rPr>
          <w:noProof/>
        </w:rPr>
      </w:pPr>
    </w:p>
    <w:p w:rsidR="0021064C" w:rsidRPr="00C21836" w:rsidRDefault="0021064C" w:rsidP="00210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 w:eastAsia="ko-KR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:rsidR="0021064C" w:rsidRPr="00854D61" w:rsidRDefault="0021064C" w:rsidP="0021064C">
      <w:pPr>
        <w:pStyle w:val="8"/>
      </w:pPr>
      <w:bookmarkStart w:id="7" w:name="_Toc525230459"/>
      <w:r w:rsidRPr="00854D61">
        <w:t xml:space="preserve">Annex </w:t>
      </w:r>
      <w:r>
        <w:rPr>
          <w:rFonts w:hint="eastAsia"/>
          <w:lang w:eastAsia="ko-KR"/>
        </w:rPr>
        <w:t>E</w:t>
      </w:r>
      <w:r w:rsidRPr="00854D61">
        <w:t xml:space="preserve"> (informative)</w:t>
      </w:r>
      <w:proofErr w:type="gramStart"/>
      <w:r w:rsidRPr="00854D61">
        <w:t>:</w:t>
      </w:r>
      <w:proofErr w:type="gramEnd"/>
      <w:r w:rsidRPr="00854D61">
        <w:br/>
      </w:r>
      <w:del w:id="8" w:author="Jaehyun Kim, LGE" w:date="2019-01-14T19:03:00Z">
        <w:r w:rsidRPr="00854D61" w:rsidDel="0021064C">
          <w:delText>M</w:delText>
        </w:r>
        <w:r w:rsidDel="0021064C">
          <w:rPr>
            <w:rFonts w:hint="eastAsia"/>
            <w:lang w:eastAsia="ko-KR"/>
          </w:rPr>
          <w:delText>CPTT</w:delText>
        </w:r>
      </w:del>
      <w:ins w:id="9" w:author="Jaehyun Kim, LGE" w:date="2019-01-14T19:03:00Z">
        <w:r>
          <w:rPr>
            <w:lang w:eastAsia="ko-KR"/>
          </w:rPr>
          <w:t>MCS</w:t>
        </w:r>
      </w:ins>
      <w:r>
        <w:rPr>
          <w:rFonts w:hint="eastAsia"/>
          <w:lang w:eastAsia="ko-KR"/>
        </w:rPr>
        <w:t xml:space="preserve"> UE initial configuration MO</w:t>
      </w:r>
      <w:r w:rsidRPr="00854D61">
        <w:t xml:space="preserve"> DDF</w:t>
      </w:r>
      <w:bookmarkEnd w:id="7"/>
    </w:p>
    <w:p w:rsidR="0021064C" w:rsidRPr="00854D61" w:rsidRDefault="0021064C" w:rsidP="0021064C">
      <w:r w:rsidRPr="00854D61">
        <w:t>This DDF is the standardized minimal set. A vendor can define it</w:t>
      </w:r>
      <w:ins w:id="10" w:author="Jaehyun Kim, LGE-CT1" w:date="2019-01-23T02:06:00Z">
        <w:r w:rsidR="00103CC2">
          <w:t>s</w:t>
        </w:r>
      </w:ins>
      <w:del w:id="11" w:author="Jaehyun Kim, LGE-CT1" w:date="2019-01-23T02:06:00Z">
        <w:r w:rsidDel="00103CC2">
          <w:delText>'</w:delText>
        </w:r>
        <w:r w:rsidRPr="00854D61" w:rsidDel="00103CC2">
          <w:delText>s</w:delText>
        </w:r>
      </w:del>
      <w:bookmarkStart w:id="12" w:name="_GoBack"/>
      <w:bookmarkEnd w:id="12"/>
      <w:r w:rsidRPr="00854D61">
        <w:t xml:space="preserve"> own DDF for the complete device. This DDF can include more features than this minimal standardized version.</w:t>
      </w:r>
      <w:r>
        <w:t xml:space="preserve"> The DDF is included as an XML file.</w:t>
      </w:r>
    </w:p>
    <w:p w:rsidR="0021064C" w:rsidRDefault="0021064C" w:rsidP="0021064C">
      <w:pPr>
        <w:rPr>
          <w:noProof/>
        </w:rPr>
      </w:pPr>
    </w:p>
    <w:p w:rsidR="0021064C" w:rsidRDefault="0021064C" w:rsidP="0021064C">
      <w:pPr>
        <w:rPr>
          <w:noProof/>
        </w:rPr>
      </w:pPr>
    </w:p>
    <w:p w:rsidR="0021064C" w:rsidRPr="00C21836" w:rsidRDefault="0021064C" w:rsidP="00210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ko-K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21064C" w:rsidRDefault="0021064C" w:rsidP="0021064C">
      <w:pPr>
        <w:rPr>
          <w:noProof/>
        </w:rPr>
      </w:pPr>
    </w:p>
    <w:sectPr w:rsidR="0021064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2E6" w:rsidRDefault="000542E6">
      <w:r>
        <w:separator/>
      </w:r>
    </w:p>
  </w:endnote>
  <w:endnote w:type="continuationSeparator" w:id="0">
    <w:p w:rsidR="000542E6" w:rsidRDefault="00054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2E6" w:rsidRDefault="000542E6">
      <w:r>
        <w:separator/>
      </w:r>
    </w:p>
  </w:footnote>
  <w:footnote w:type="continuationSeparator" w:id="0">
    <w:p w:rsidR="000542E6" w:rsidRDefault="000542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hyun Kim, LGE">
    <w15:presenceInfo w15:providerId="None" w15:userId="Jaehyun Kim, LGE"/>
  </w15:person>
  <w15:person w15:author="Jaehyun Kim, LGE-CT1">
    <w15:presenceInfo w15:providerId="None" w15:userId="Jaehyun Kim, LGE-C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542E6"/>
    <w:rsid w:val="000A6394"/>
    <w:rsid w:val="000B7FED"/>
    <w:rsid w:val="000C038A"/>
    <w:rsid w:val="000C6598"/>
    <w:rsid w:val="00103CC2"/>
    <w:rsid w:val="00145D43"/>
    <w:rsid w:val="00192C46"/>
    <w:rsid w:val="001A08B3"/>
    <w:rsid w:val="001A7B60"/>
    <w:rsid w:val="001B52F0"/>
    <w:rsid w:val="001B7A65"/>
    <w:rsid w:val="001E41F3"/>
    <w:rsid w:val="0021064C"/>
    <w:rsid w:val="0026004D"/>
    <w:rsid w:val="002640DD"/>
    <w:rsid w:val="002717F6"/>
    <w:rsid w:val="00275D12"/>
    <w:rsid w:val="00284FEB"/>
    <w:rsid w:val="002860C4"/>
    <w:rsid w:val="002B0E39"/>
    <w:rsid w:val="002B5741"/>
    <w:rsid w:val="00305409"/>
    <w:rsid w:val="003609EF"/>
    <w:rsid w:val="0036231A"/>
    <w:rsid w:val="00374DD4"/>
    <w:rsid w:val="003E1A36"/>
    <w:rsid w:val="00410371"/>
    <w:rsid w:val="00423A7F"/>
    <w:rsid w:val="004242F1"/>
    <w:rsid w:val="00431956"/>
    <w:rsid w:val="004B75B7"/>
    <w:rsid w:val="0051580D"/>
    <w:rsid w:val="005401F1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6F311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457C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A7759"/>
    <w:rsid w:val="00EB09B7"/>
    <w:rsid w:val="00EE7D7C"/>
    <w:rsid w:val="00F25D98"/>
    <w:rsid w:val="00F300FB"/>
    <w:rsid w:val="00FB6386"/>
    <w:rsid w:val="00FC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91635-EB76-4530-8839-8967D1A84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1153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Jaehyun Kim, LGE-CT1</cp:lastModifiedBy>
  <cp:revision>23</cp:revision>
  <cp:lastPrinted>1899-12-31T23:00:00Z</cp:lastPrinted>
  <dcterms:created xsi:type="dcterms:W3CDTF">2015-08-19T09:34:00Z</dcterms:created>
  <dcterms:modified xsi:type="dcterms:W3CDTF">2019-01-22T17:07:00Z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